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FB9" w:rsidRDefault="00B01E0F" w:rsidP="00A16FB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#119bis-e</w:t>
      </w:r>
      <w:r w:rsidR="00A16FB9">
        <w:rPr>
          <w:b/>
          <w:i/>
          <w:sz w:val="28"/>
        </w:rPr>
        <w:tab/>
        <w:t>C3-</w:t>
      </w:r>
      <w:r w:rsidR="00A16FB9">
        <w:rPr>
          <w:b/>
          <w:i/>
          <w:sz w:val="28"/>
          <w:lang w:eastAsia="ko-KR"/>
        </w:rPr>
        <w:t>2</w:t>
      </w:r>
      <w:r w:rsidR="00C05887">
        <w:rPr>
          <w:b/>
          <w:i/>
          <w:sz w:val="28"/>
          <w:lang w:eastAsia="ko-KR"/>
        </w:rPr>
        <w:t>2</w:t>
      </w:r>
      <w:r w:rsidR="00FC0A70">
        <w:rPr>
          <w:b/>
          <w:i/>
          <w:sz w:val="28"/>
          <w:lang w:eastAsia="ko-KR"/>
        </w:rPr>
        <w:t>0166</w:t>
      </w:r>
    </w:p>
    <w:p w:rsidR="00D57A0F" w:rsidRDefault="00A16FB9" w:rsidP="00A16FB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944863">
        <w:rPr>
          <w:b/>
          <w:sz w:val="24"/>
        </w:rPr>
        <w:t>17</w:t>
      </w:r>
      <w:r w:rsidR="00944863" w:rsidRPr="0088506E">
        <w:rPr>
          <w:b/>
          <w:sz w:val="24"/>
        </w:rPr>
        <w:t xml:space="preserve">th – </w:t>
      </w:r>
      <w:r w:rsidR="00944863">
        <w:rPr>
          <w:b/>
          <w:sz w:val="24"/>
        </w:rPr>
        <w:t>21</w:t>
      </w:r>
      <w:r w:rsidR="00944863" w:rsidRPr="0088506E">
        <w:rPr>
          <w:b/>
          <w:sz w:val="24"/>
        </w:rPr>
        <w:t xml:space="preserve">th </w:t>
      </w:r>
      <w:r w:rsidR="00944863">
        <w:rPr>
          <w:b/>
          <w:sz w:val="24"/>
        </w:rPr>
        <w:t>January</w:t>
      </w:r>
      <w:r w:rsidR="00944863" w:rsidRPr="0088506E">
        <w:rPr>
          <w:b/>
          <w:sz w:val="24"/>
        </w:rPr>
        <w:t xml:space="preserve"> 202</w:t>
      </w:r>
      <w:r w:rsidR="00944863">
        <w:rPr>
          <w:b/>
          <w:sz w:val="24"/>
        </w:rPr>
        <w:t>2</w:t>
      </w:r>
    </w:p>
    <w:p w:rsidR="00453022" w:rsidRDefault="00453022">
      <w:pPr>
        <w:pStyle w:val="CRCoverPage"/>
        <w:outlineLvl w:val="0"/>
        <w:rPr>
          <w:b/>
          <w:sz w:val="24"/>
        </w:rPr>
      </w:pP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21DC1">
        <w:rPr>
          <w:rFonts w:ascii="Arial" w:hAnsi="Arial" w:cs="Arial"/>
          <w:b/>
          <w:bCs/>
          <w:lang w:val="en-US"/>
        </w:rPr>
        <w:t xml:space="preserve">Interaction with </w:t>
      </w:r>
      <w:r w:rsidR="008769E8">
        <w:rPr>
          <w:rFonts w:ascii="Arial" w:hAnsi="Arial" w:cs="Arial"/>
          <w:b/>
          <w:bCs/>
          <w:lang w:val="en-US"/>
        </w:rPr>
        <w:t>PCF</w:t>
      </w:r>
      <w:r w:rsidR="003D140B">
        <w:rPr>
          <w:rFonts w:ascii="Arial" w:hAnsi="Arial" w:cs="Arial"/>
          <w:b/>
          <w:bCs/>
          <w:lang w:val="en-US"/>
        </w:rPr>
        <w:t xml:space="preserve"> </w:t>
      </w:r>
      <w:r w:rsidR="00921DC1">
        <w:rPr>
          <w:rFonts w:ascii="Arial" w:hAnsi="Arial" w:cs="Arial"/>
          <w:b/>
          <w:bCs/>
          <w:lang w:val="en-US"/>
        </w:rPr>
        <w:t xml:space="preserve">for </w:t>
      </w:r>
      <w:r w:rsidR="008769E8">
        <w:rPr>
          <w:rFonts w:ascii="Arial" w:hAnsi="Arial" w:cs="Arial"/>
          <w:b/>
          <w:bCs/>
          <w:lang w:val="en-US"/>
        </w:rPr>
        <w:t>time synchronization service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A201BB">
        <w:rPr>
          <w:rFonts w:ascii="Arial" w:hAnsi="Arial" w:cs="Arial"/>
          <w:b/>
          <w:bCs/>
          <w:lang w:val="en-US"/>
        </w:rPr>
        <w:t>565</w:t>
      </w:r>
      <w:r w:rsidR="002C50C6">
        <w:rPr>
          <w:rFonts w:ascii="Arial" w:hAnsi="Arial" w:cs="Arial"/>
          <w:b/>
          <w:bCs/>
          <w:lang w:val="en-US"/>
        </w:rPr>
        <w:t xml:space="preserve"> v</w:t>
      </w:r>
      <w:r w:rsidR="00944863">
        <w:rPr>
          <w:rFonts w:ascii="Arial" w:hAnsi="Arial" w:cs="Arial"/>
          <w:b/>
          <w:bCs/>
          <w:lang w:val="en-US"/>
        </w:rPr>
        <w:t>1</w:t>
      </w:r>
      <w:r w:rsidR="002C50C6">
        <w:rPr>
          <w:rFonts w:ascii="Arial" w:hAnsi="Arial" w:cs="Arial"/>
          <w:b/>
          <w:bCs/>
          <w:lang w:val="en-US"/>
        </w:rPr>
        <w:t>.</w:t>
      </w:r>
      <w:r w:rsidR="00944863">
        <w:rPr>
          <w:rFonts w:ascii="Arial" w:hAnsi="Arial" w:cs="Arial"/>
          <w:b/>
          <w:bCs/>
          <w:lang w:val="en-US"/>
        </w:rPr>
        <w:t>0</w:t>
      </w:r>
      <w:r w:rsidR="002C50C6">
        <w:rPr>
          <w:rFonts w:ascii="Arial" w:hAnsi="Arial" w:cs="Arial"/>
          <w:b/>
          <w:bCs/>
          <w:lang w:val="en-US"/>
        </w:rPr>
        <w:t>.</w:t>
      </w:r>
      <w:r w:rsidR="00A16FB9">
        <w:rPr>
          <w:rFonts w:ascii="Arial" w:hAnsi="Arial" w:cs="Arial"/>
          <w:b/>
          <w:bCs/>
          <w:lang w:val="en-US"/>
        </w:rPr>
        <w:t>0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0" w:name="_GoBack"/>
      <w:bookmarkEnd w:id="0"/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8769E8" w:rsidRDefault="00921DC1" w:rsidP="0008289F">
      <w:pPr>
        <w:rPr>
          <w:lang w:val="en-US" w:eastAsia="zh-CN"/>
        </w:rPr>
      </w:pPr>
      <w:r>
        <w:rPr>
          <w:lang w:val="en-US" w:eastAsia="zh-CN"/>
        </w:rPr>
        <w:t xml:space="preserve">As defined in </w:t>
      </w:r>
      <w:r w:rsidR="00164A4D">
        <w:rPr>
          <w:lang w:val="en-US" w:eastAsia="zh-CN"/>
        </w:rPr>
        <w:t xml:space="preserve">clause </w:t>
      </w:r>
      <w:r w:rsidR="00164A4D">
        <w:t>4.15.9.</w:t>
      </w:r>
      <w:r w:rsidR="008769E8">
        <w:t>2</w:t>
      </w:r>
      <w:r w:rsidR="00164A4D">
        <w:t xml:space="preserve"> of </w:t>
      </w:r>
      <w:r>
        <w:rPr>
          <w:lang w:val="en-US" w:eastAsia="zh-CN"/>
        </w:rPr>
        <w:t>23.502,</w:t>
      </w:r>
    </w:p>
    <w:p w:rsidR="0008289F" w:rsidRDefault="008769E8" w:rsidP="008769E8">
      <w:pPr>
        <w:pStyle w:val="af1"/>
        <w:numPr>
          <w:ilvl w:val="0"/>
          <w:numId w:val="3"/>
        </w:numPr>
        <w:ind w:firstLineChars="0"/>
      </w:pPr>
      <w:r w:rsidRPr="008769E8">
        <w:rPr>
          <w:lang w:val="en-US" w:eastAsia="zh-CN"/>
        </w:rPr>
        <w:t>If t</w:t>
      </w:r>
      <w:r w:rsidRPr="00DF1BE6">
        <w:t xml:space="preserve">he PCF determines </w:t>
      </w:r>
      <w:r w:rsidR="00152DE7">
        <w:t xml:space="preserve">the </w:t>
      </w:r>
      <w:r w:rsidRPr="00DF1BE6">
        <w:t>existing PDU Sessions are potentially impacted by time synchronization service (based on local configuration or SM Policy Association)</w:t>
      </w:r>
      <w:r>
        <w:t>,</w:t>
      </w:r>
      <w:r w:rsidRPr="00DF1BE6">
        <w:t xml:space="preserve"> the PCF invokes </w:t>
      </w:r>
      <w:r>
        <w:rPr>
          <w:lang w:eastAsia="zh-CN"/>
        </w:rPr>
        <w:t>Npcf_PolicyAuthorization_Notify</w:t>
      </w:r>
      <w:r w:rsidRPr="00DF1BE6">
        <w:t xml:space="preserve"> to the TSCTSF</w:t>
      </w:r>
      <w:r w:rsidR="00164A4D">
        <w:t>.</w:t>
      </w:r>
    </w:p>
    <w:p w:rsidR="008769E8" w:rsidRPr="00BB7F3A" w:rsidRDefault="008769E8" w:rsidP="008769E8">
      <w:pPr>
        <w:pStyle w:val="af1"/>
        <w:numPr>
          <w:ilvl w:val="0"/>
          <w:numId w:val="3"/>
        </w:numPr>
        <w:ind w:firstLineChars="0"/>
        <w:rPr>
          <w:lang w:val="en-US" w:eastAsia="zh-CN"/>
        </w:rPr>
      </w:pPr>
      <w:r>
        <w:t>I</w:t>
      </w:r>
      <w:r w:rsidRPr="00DF1BE6">
        <w:t>n the case of Ntsctsf_Ti</w:t>
      </w:r>
      <w:r>
        <w:t>meSynchronization_CapsSubscribe, t</w:t>
      </w:r>
      <w:r w:rsidRPr="00DF1BE6">
        <w:rPr>
          <w:lang w:eastAsia="zh-CN"/>
        </w:rPr>
        <w:t xml:space="preserve">he TSCTSF identifies the affected AF session(s) based on the parameters received </w:t>
      </w:r>
      <w:r>
        <w:rPr>
          <w:lang w:eastAsia="zh-CN"/>
        </w:rPr>
        <w:t>from the NEF or AF</w:t>
      </w:r>
      <w:r w:rsidRPr="00DF1BE6">
        <w:rPr>
          <w:lang w:eastAsia="zh-CN"/>
        </w:rPr>
        <w:t xml:space="preserve"> and interacts with the PCF by triggering a Npcf_PolicyAuthorization_</w:t>
      </w:r>
      <w:r>
        <w:rPr>
          <w:lang w:eastAsia="zh-CN"/>
        </w:rPr>
        <w:t>Create/</w:t>
      </w:r>
      <w:r w:rsidRPr="00DF1BE6">
        <w:rPr>
          <w:lang w:eastAsia="zh-CN"/>
        </w:rPr>
        <w:t xml:space="preserve">Update request </w:t>
      </w:r>
      <w:r w:rsidRPr="00DF1BE6">
        <w:t>message</w:t>
      </w:r>
      <w:r>
        <w:t>.</w:t>
      </w:r>
    </w:p>
    <w:p w:rsidR="00BB7F3A" w:rsidRPr="008769E8" w:rsidRDefault="00BB7F3A" w:rsidP="008769E8">
      <w:pPr>
        <w:pStyle w:val="af1"/>
        <w:numPr>
          <w:ilvl w:val="0"/>
          <w:numId w:val="3"/>
        </w:numPr>
        <w:ind w:firstLineChars="0"/>
        <w:rPr>
          <w:lang w:val="en-US" w:eastAsia="zh-CN"/>
        </w:rPr>
      </w:pPr>
      <w:r>
        <w:t>I</w:t>
      </w:r>
      <w:r w:rsidRPr="00DF1BE6">
        <w:t>n the case of Ntsctsf_TimeSynchronization_CapsUnsubscribe</w:t>
      </w:r>
      <w:r>
        <w:t>,</w:t>
      </w:r>
      <w:r w:rsidRPr="00DF1BE6">
        <w:t xml:space="preserve"> </w:t>
      </w:r>
      <w:r>
        <w:t>t</w:t>
      </w:r>
      <w:r w:rsidRPr="00DF1BE6">
        <w:t>he TSCTSF uses the Subscription Correlation ID to determine the AF sessions and interacts with the PCF(s) by triggering a Npcf_PolicyAuthorization_Delete request message</w:t>
      </w:r>
      <w:r>
        <w:t>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53022" w:rsidRDefault="00164A4D">
      <w:pPr>
        <w:rPr>
          <w:lang w:val="en-US" w:eastAsia="zh-CN"/>
        </w:rPr>
      </w:pPr>
      <w:r>
        <w:rPr>
          <w:lang w:val="en-US" w:eastAsia="zh-CN"/>
        </w:rPr>
        <w:t xml:space="preserve">Add the interaction between the TSCTSF and </w:t>
      </w:r>
      <w:r w:rsidR="00310032">
        <w:rPr>
          <w:lang w:val="en-US" w:eastAsia="zh-CN"/>
        </w:rPr>
        <w:t>PCF</w:t>
      </w:r>
      <w:r>
        <w:rPr>
          <w:lang w:val="en-US" w:eastAsia="zh-CN"/>
        </w:rPr>
        <w:t>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0658D0">
        <w:rPr>
          <w:lang w:val="en-US"/>
        </w:rPr>
        <w:t>565</w:t>
      </w:r>
      <w:r>
        <w:rPr>
          <w:lang w:val="en-US"/>
        </w:rPr>
        <w:t>.</w:t>
      </w:r>
    </w:p>
    <w:p w:rsidR="00453022" w:rsidRDefault="00453022">
      <w:pPr>
        <w:pBdr>
          <w:bottom w:val="single" w:sz="12" w:space="1" w:color="auto"/>
        </w:pBdr>
        <w:rPr>
          <w:lang w:val="en-US"/>
        </w:rPr>
      </w:pPr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BB7F3A" w:rsidRDefault="00BB7F3A" w:rsidP="00BB7F3A">
      <w:pPr>
        <w:pStyle w:val="5"/>
      </w:pPr>
      <w:bookmarkStart w:id="1" w:name="_Toc510696593"/>
      <w:bookmarkStart w:id="2" w:name="_Toc35971385"/>
      <w:bookmarkStart w:id="3" w:name="_Toc67903509"/>
      <w:bookmarkStart w:id="4" w:name="_Toc89295561"/>
      <w:r>
        <w:t>5.2.2.2.2</w:t>
      </w:r>
      <w:r>
        <w:tab/>
      </w:r>
      <w:r>
        <w:rPr>
          <w:noProof/>
        </w:rPr>
        <w:t>Creating a new subscription</w:t>
      </w:r>
      <w:bookmarkEnd w:id="1"/>
      <w:bookmarkEnd w:id="2"/>
      <w:bookmarkEnd w:id="3"/>
      <w:bookmarkEnd w:id="4"/>
    </w:p>
    <w:p w:rsidR="00BB7F3A" w:rsidRDefault="00BB7F3A" w:rsidP="00BB7F3A">
      <w:pPr>
        <w:rPr>
          <w:noProof/>
        </w:rPr>
      </w:pPr>
      <w:r>
        <w:rPr>
          <w:noProof/>
        </w:rPr>
        <w:t>Figure 5.2.2.2.2-1 illustrates the creation of a subscription.</w:t>
      </w:r>
    </w:p>
    <w:p w:rsidR="00BB7F3A" w:rsidRDefault="00BB7F3A" w:rsidP="00BB7F3A">
      <w:pPr>
        <w:rPr>
          <w:noProof/>
        </w:rPr>
      </w:pPr>
      <w:r>
        <w:rPr>
          <w:noProof/>
        </w:rPr>
        <w:object w:dxaOrig="9540" w:dyaOrig="31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.45pt;height:158.5pt" o:ole="">
            <v:imagedata r:id="rId8" o:title=""/>
          </v:shape>
          <o:OLEObject Type="Embed" ProgID="Visio.Drawing.11" ShapeID="_x0000_i1025" DrawAspect="Content" ObjectID="_1703339191" r:id="rId9"/>
        </w:object>
      </w:r>
    </w:p>
    <w:p w:rsidR="00BB7F3A" w:rsidRDefault="00BB7F3A" w:rsidP="00BB7F3A">
      <w:pPr>
        <w:pStyle w:val="TF"/>
        <w:rPr>
          <w:noProof/>
        </w:rPr>
      </w:pPr>
      <w:r>
        <w:rPr>
          <w:noProof/>
        </w:rPr>
        <w:lastRenderedPageBreak/>
        <w:t>Figure 5.2.2.2.2-1: Creation of a subscription</w:t>
      </w:r>
    </w:p>
    <w:p w:rsidR="00BB7F3A" w:rsidRDefault="00BB7F3A" w:rsidP="00BB7F3A">
      <w:pPr>
        <w:rPr>
          <w:lang w:eastAsia="zh-CN"/>
        </w:rPr>
      </w:pPr>
      <w:r>
        <w:t xml:space="preserve">To subscribe the notification of the capability of time synchronization </w:t>
      </w:r>
      <w:r>
        <w:rPr>
          <w:noProof/>
        </w:rPr>
        <w:t>service</w:t>
      </w:r>
      <w:r>
        <w:t>, the NF service consumer shall send an HTTP POST message to the TSCTSF to the URI "</w:t>
      </w:r>
      <w:r w:rsidRPr="00B45CC5">
        <w:t>{apiRoot}/ntsctsf-time-sync/&lt;apiVersion&gt;/subscriptions</w:t>
      </w:r>
      <w:r>
        <w:t>". The HTTP POST message shal</w:t>
      </w:r>
      <w:r>
        <w:rPr>
          <w:lang w:eastAsia="zh-CN"/>
        </w:rPr>
        <w:t>l include the 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 data structure as request body. The 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 data structure shall include:</w:t>
      </w:r>
    </w:p>
    <w:p w:rsidR="00BB7F3A" w:rsidRDefault="00BB7F3A" w:rsidP="00BB7F3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indication of the UEs to which the time synchronization capabilities is requested via: </w:t>
      </w:r>
    </w:p>
    <w:p w:rsidR="00BB7F3A" w:rsidRDefault="00BB7F3A" w:rsidP="00BB7F3A">
      <w:pPr>
        <w:pStyle w:val="B1"/>
        <w:ind w:firstLine="0"/>
        <w:rPr>
          <w:noProof/>
        </w:rPr>
      </w:pPr>
      <w:r>
        <w:rPr>
          <w:noProof/>
        </w:rPr>
        <w:t>-</w:t>
      </w:r>
      <w:r>
        <w:rPr>
          <w:noProof/>
        </w:rPr>
        <w:tab/>
        <w:t>identification of a list of individual UEs within a "supis" attribute;</w:t>
      </w:r>
    </w:p>
    <w:p w:rsidR="00BB7F3A" w:rsidRDefault="00BB7F3A" w:rsidP="00BB7F3A">
      <w:pPr>
        <w:pStyle w:val="B1"/>
        <w:ind w:firstLine="0"/>
        <w:rPr>
          <w:noProof/>
        </w:rPr>
      </w:pPr>
      <w:r>
        <w:rPr>
          <w:noProof/>
        </w:rPr>
        <w:t>-</w:t>
      </w:r>
      <w:r>
        <w:rPr>
          <w:noProof/>
        </w:rPr>
        <w:tab/>
        <w:t>indication of any UE within the "anyUeInd" attribute; or</w:t>
      </w:r>
    </w:p>
    <w:p w:rsidR="00BB7F3A" w:rsidRDefault="00BB7F3A" w:rsidP="00BB7F3A">
      <w:pPr>
        <w:pStyle w:val="B1"/>
        <w:ind w:firstLine="0"/>
        <w:rPr>
          <w:noProof/>
        </w:rPr>
      </w:pPr>
      <w:r>
        <w:rPr>
          <w:noProof/>
        </w:rPr>
        <w:t>-</w:t>
      </w:r>
      <w:r>
        <w:rPr>
          <w:noProof/>
        </w:rPr>
        <w:tab/>
        <w:t>identification of a group of UE(s) within the "interGroupId" attribute.</w:t>
      </w:r>
    </w:p>
    <w:p w:rsidR="00BB7F3A" w:rsidRDefault="00BB7F3A" w:rsidP="00BB7F3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subscription to event(s) notification as "evSubsc" attribute;</w:t>
      </w:r>
    </w:p>
    <w:p w:rsidR="00BB7F3A" w:rsidRDefault="00BB7F3A" w:rsidP="00BB7F3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notification URI within the "subsNotifUri" attribute;</w:t>
      </w:r>
    </w:p>
    <w:p w:rsidR="00BB7F3A" w:rsidRDefault="00BB7F3A" w:rsidP="00BB7F3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notification correlation Id within the "subsNotifId" attribute;</w:t>
      </w:r>
    </w:p>
    <w:p w:rsidR="00BB7F3A" w:rsidRDefault="00BB7F3A" w:rsidP="00BB7F3A">
      <w:pPr>
        <w:pStyle w:val="B1"/>
        <w:ind w:left="0" w:firstLine="0"/>
        <w:rPr>
          <w:noProof/>
        </w:rPr>
      </w:pPr>
      <w:r>
        <w:rPr>
          <w:noProof/>
        </w:rPr>
        <w:t>and my include:</w:t>
      </w:r>
    </w:p>
    <w:p w:rsidR="00BB7F3A" w:rsidRDefault="00BB7F3A" w:rsidP="00BB7F3A">
      <w:pPr>
        <w:pStyle w:val="B1"/>
        <w:numPr>
          <w:ilvl w:val="0"/>
          <w:numId w:val="2"/>
        </w:numPr>
        <w:rPr>
          <w:noProof/>
          <w:lang w:eastAsia="zh-CN"/>
        </w:rPr>
      </w:pPr>
      <w:r>
        <w:rPr>
          <w:rFonts w:hint="eastAsia"/>
          <w:noProof/>
          <w:lang w:eastAsia="zh-CN"/>
        </w:rPr>
        <w:t>D</w:t>
      </w:r>
      <w:r>
        <w:rPr>
          <w:noProof/>
          <w:lang w:eastAsia="zh-CN"/>
        </w:rPr>
        <w:t>NN with the "dnn" attribute;</w:t>
      </w:r>
    </w:p>
    <w:p w:rsidR="00BB7F3A" w:rsidRDefault="00BB7F3A" w:rsidP="00BB7F3A">
      <w:pPr>
        <w:pStyle w:val="B1"/>
        <w:numPr>
          <w:ilvl w:val="0"/>
          <w:numId w:val="2"/>
        </w:numPr>
        <w:rPr>
          <w:noProof/>
          <w:lang w:eastAsia="zh-CN"/>
        </w:rPr>
      </w:pPr>
      <w:r>
        <w:rPr>
          <w:noProof/>
          <w:lang w:eastAsia="zh-CN"/>
        </w:rPr>
        <w:t>S-NSSAI with the "snssai";</w:t>
      </w:r>
    </w:p>
    <w:p w:rsidR="00BB7F3A" w:rsidRDefault="00BB7F3A" w:rsidP="00BB7F3A">
      <w:pPr>
        <w:pStyle w:val="B1"/>
        <w:numPr>
          <w:ilvl w:val="0"/>
          <w:numId w:val="2"/>
        </w:numPr>
        <w:rPr>
          <w:noProof/>
          <w:lang w:eastAsia="zh-CN"/>
        </w:rPr>
      </w:pPr>
      <w:r>
        <w:rPr>
          <w:noProof/>
          <w:lang w:eastAsia="zh-CN"/>
        </w:rPr>
        <w:t>the</w:t>
      </w:r>
      <w:r>
        <w:t xml:space="preserve"> conditions to match for notifying the event within the "eventFilters" attribute;</w:t>
      </w:r>
    </w:p>
    <w:p w:rsidR="00BB7F3A" w:rsidRDefault="00BB7F3A" w:rsidP="00BB7F3A">
      <w:pPr>
        <w:pStyle w:val="B1"/>
        <w:numPr>
          <w:ilvl w:val="0"/>
          <w:numId w:val="2"/>
        </w:numPr>
        <w:rPr>
          <w:noProof/>
          <w:lang w:eastAsia="zh-CN"/>
        </w:rPr>
      </w:pPr>
      <w:r>
        <w:rPr>
          <w:noProof/>
          <w:lang w:eastAsia="zh-CN"/>
        </w:rPr>
        <w:t>notification methods within the "notifMethods" attribute</w:t>
      </w:r>
    </w:p>
    <w:p w:rsidR="00BB7F3A" w:rsidRDefault="00BB7F3A" w:rsidP="00BB7F3A">
      <w:pPr>
        <w:pStyle w:val="B1"/>
        <w:numPr>
          <w:ilvl w:val="0"/>
          <w:numId w:val="2"/>
        </w:numPr>
        <w:rPr>
          <w:noProof/>
          <w:lang w:eastAsia="zh-CN"/>
        </w:rPr>
      </w:pPr>
      <w:r>
        <w:rPr>
          <w:noProof/>
          <w:lang w:eastAsia="zh-CN"/>
        </w:rPr>
        <w:t>maximum number of reports within the "maxReportNbr" attribute;</w:t>
      </w:r>
    </w:p>
    <w:p w:rsidR="00BB7F3A" w:rsidRDefault="00BB7F3A" w:rsidP="00BB7F3A">
      <w:pPr>
        <w:pStyle w:val="B1"/>
        <w:numPr>
          <w:ilvl w:val="0"/>
          <w:numId w:val="2"/>
        </w:numPr>
        <w:rPr>
          <w:noProof/>
          <w:lang w:eastAsia="zh-CN"/>
        </w:rPr>
      </w:pPr>
      <w:r>
        <w:rPr>
          <w:noProof/>
          <w:lang w:eastAsia="zh-CN"/>
        </w:rPr>
        <w:t>expiry time withinthe "expiry" attribute; and</w:t>
      </w:r>
    </w:p>
    <w:p w:rsidR="00BB7F3A" w:rsidRDefault="00BB7F3A" w:rsidP="00BB7F3A">
      <w:pPr>
        <w:pStyle w:val="B1"/>
        <w:numPr>
          <w:ilvl w:val="0"/>
          <w:numId w:val="2"/>
        </w:numPr>
        <w:rPr>
          <w:noProof/>
          <w:lang w:eastAsia="zh-CN"/>
        </w:rPr>
      </w:pPr>
      <w:r>
        <w:rPr>
          <w:noProof/>
          <w:lang w:eastAsia="zh-CN"/>
        </w:rPr>
        <w:t>report period within the "repPeriod" attribute.</w:t>
      </w:r>
    </w:p>
    <w:p w:rsidR="00BB7F3A" w:rsidRDefault="00BB7F3A" w:rsidP="00BB7F3A">
      <w:r>
        <w:t>Upon receipt of the HTTP request from the NF service consumer,</w:t>
      </w:r>
      <w:r w:rsidRPr="00637875">
        <w:t xml:space="preserve"> </w:t>
      </w:r>
      <w:r>
        <w:t>if the request is authorized, the TSCTSF shall:</w:t>
      </w:r>
    </w:p>
    <w:p w:rsidR="00BB7F3A" w:rsidRDefault="00BB7F3A" w:rsidP="00BB7F3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create a new subscription;</w:t>
      </w:r>
    </w:p>
    <w:p w:rsidR="00BB7F3A" w:rsidRDefault="00BB7F3A" w:rsidP="00BB7F3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assign a subscription correlation ID;</w:t>
      </w:r>
    </w:p>
    <w:p w:rsidR="00BB7F3A" w:rsidRDefault="00BB7F3A" w:rsidP="00BB7F3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select an expiry time that is equal to or less than the expiry time potentially received in the request;</w:t>
      </w:r>
    </w:p>
    <w:p w:rsidR="00BB7F3A" w:rsidRDefault="00BB7F3A" w:rsidP="00BB7F3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store the subscription;</w:t>
      </w:r>
    </w:p>
    <w:p w:rsidR="00BB7F3A" w:rsidRDefault="00BB7F3A" w:rsidP="00BB7F3A">
      <w:pPr>
        <w:pStyle w:val="B1"/>
        <w:rPr>
          <w:ins w:id="5" w:author="Huawei" w:date="2021-12-23T17:29:00Z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6" w:author="Huawei" w:date="2021-12-23T17:27:00Z">
        <w:r w:rsidR="00152DE7">
          <w:rPr>
            <w:lang w:eastAsia="zh-CN"/>
          </w:rPr>
          <w:t xml:space="preserve">identify the </w:t>
        </w:r>
      </w:ins>
      <w:ins w:id="7" w:author="Huawei" w:date="2021-12-23T17:28:00Z">
        <w:r w:rsidR="00152DE7">
          <w:rPr>
            <w:lang w:eastAsia="zh-CN"/>
          </w:rPr>
          <w:t xml:space="preserve">affected AF session(s) based on the parameters received from the </w:t>
        </w:r>
        <w:r w:rsidR="00152DE7">
          <w:t>NF service consumer and interact with the PCF</w:t>
        </w:r>
      </w:ins>
      <w:ins w:id="8" w:author="Huawei" w:date="2021-12-23T17:29:00Z">
        <w:r w:rsidR="00152DE7">
          <w:t xml:space="preserve"> by triggering </w:t>
        </w:r>
        <w:r w:rsidR="00152DE7" w:rsidRPr="00DF1BE6">
          <w:rPr>
            <w:lang w:eastAsia="zh-CN"/>
          </w:rPr>
          <w:t>Npcf_PolicyAuthorization_</w:t>
        </w:r>
        <w:r w:rsidR="00152DE7">
          <w:rPr>
            <w:lang w:eastAsia="zh-CN"/>
          </w:rPr>
          <w:t>Create/</w:t>
        </w:r>
        <w:r w:rsidR="00152DE7" w:rsidRPr="00DF1BE6">
          <w:rPr>
            <w:lang w:eastAsia="zh-CN"/>
          </w:rPr>
          <w:t xml:space="preserve">Update request </w:t>
        </w:r>
        <w:r w:rsidR="00152DE7" w:rsidRPr="00DF1BE6">
          <w:t>message</w:t>
        </w:r>
      </w:ins>
      <w:del w:id="9" w:author="Huawei" w:date="2021-12-23T17:29:00Z">
        <w:r w:rsidDel="00152DE7">
          <w:rPr>
            <w:lang w:eastAsia="zh-CN"/>
          </w:rPr>
          <w:delText>interact with the UDR to store the request information in the UDR by using the Nudr_DataRepository service</w:delText>
        </w:r>
      </w:del>
      <w:r>
        <w:rPr>
          <w:lang w:eastAsia="zh-CN"/>
        </w:rPr>
        <w:t xml:space="preserve"> as defined in 3GPP TS </w:t>
      </w:r>
      <w:r>
        <w:rPr>
          <w:lang w:val="en-US" w:eastAsia="zh-CN"/>
        </w:rPr>
        <w:t>29.</w:t>
      </w:r>
      <w:del w:id="10" w:author="Huawei" w:date="2021-12-23T17:29:00Z">
        <w:r w:rsidDel="00152DE7">
          <w:rPr>
            <w:lang w:val="en-US" w:eastAsia="zh-CN"/>
          </w:rPr>
          <w:delText>519 </w:delText>
        </w:r>
      </w:del>
      <w:ins w:id="11" w:author="Huawei" w:date="2021-12-23T17:29:00Z">
        <w:r w:rsidR="00152DE7">
          <w:rPr>
            <w:lang w:val="en-US" w:eastAsia="zh-CN"/>
          </w:rPr>
          <w:t>514 </w:t>
        </w:r>
      </w:ins>
      <w:r>
        <w:rPr>
          <w:lang w:val="en-US" w:eastAsia="zh-CN"/>
        </w:rPr>
        <w:t>[</w:t>
      </w:r>
      <w:del w:id="12" w:author="Huawei" w:date="2021-12-23T17:29:00Z">
        <w:r w:rsidDel="00152DE7">
          <w:rPr>
            <w:lang w:val="en-US" w:eastAsia="zh-CN"/>
          </w:rPr>
          <w:delText>14</w:delText>
        </w:r>
      </w:del>
      <w:ins w:id="13" w:author="Huawei" w:date="2021-12-23T17:29:00Z">
        <w:r w:rsidR="00152DE7">
          <w:rPr>
            <w:lang w:val="en-US" w:eastAsia="zh-CN"/>
          </w:rPr>
          <w:t>20</w:t>
        </w:r>
      </w:ins>
      <w:r>
        <w:rPr>
          <w:lang w:val="en-US" w:eastAsia="zh-CN"/>
        </w:rPr>
        <w:t>].</w:t>
      </w:r>
    </w:p>
    <w:p w:rsidR="00152DE7" w:rsidRPr="00152DE7" w:rsidRDefault="00152DE7" w:rsidP="00152DE7">
      <w:pPr>
        <w:pStyle w:val="NO"/>
      </w:pPr>
      <w:ins w:id="14" w:author="Huawei" w:date="2021-12-23T17:30:00Z">
        <w:r>
          <w:t>NOTE:</w:t>
        </w:r>
        <w:r>
          <w:tab/>
          <w:t>If t</w:t>
        </w:r>
        <w:r w:rsidRPr="00DF1BE6">
          <w:t xml:space="preserve">he PCF determines </w:t>
        </w:r>
      </w:ins>
      <w:ins w:id="15" w:author="Huawei" w:date="2021-12-23T17:31:00Z">
        <w:r>
          <w:t xml:space="preserve">an </w:t>
        </w:r>
      </w:ins>
      <w:ins w:id="16" w:author="Huawei" w:date="2021-12-23T17:30:00Z">
        <w:r w:rsidRPr="00DF1BE6">
          <w:t xml:space="preserve">existing PDU Session </w:t>
        </w:r>
      </w:ins>
      <w:ins w:id="17" w:author="Huawei" w:date="2021-12-23T17:31:00Z">
        <w:r>
          <w:t>is</w:t>
        </w:r>
      </w:ins>
      <w:ins w:id="18" w:author="Huawei" w:date="2021-12-23T17:30:00Z">
        <w:r w:rsidRPr="00DF1BE6">
          <w:t xml:space="preserve"> potentially impacted by time synchronization service (based on local configuration or SM Policy Association)</w:t>
        </w:r>
      </w:ins>
      <w:ins w:id="19" w:author="Huawei" w:date="2021-12-23T17:32:00Z">
        <w:r>
          <w:t xml:space="preserve">, the </w:t>
        </w:r>
      </w:ins>
      <w:ins w:id="20" w:author="Huawei" w:date="2021-12-23T17:30:00Z">
        <w:r w:rsidRPr="00DF1BE6">
          <w:t>PCF invokes Npcf_PolicyAuthorization</w:t>
        </w:r>
      </w:ins>
      <w:ins w:id="21" w:author="Huawei" w:date="2021-12-23T17:32:00Z">
        <w:r>
          <w:t xml:space="preserve">_Notify </w:t>
        </w:r>
      </w:ins>
      <w:ins w:id="22" w:author="Huawei" w:date="2021-12-23T17:30:00Z">
        <w:r w:rsidRPr="00DF1BE6">
          <w:t>service operation to the TSCTSF</w:t>
        </w:r>
      </w:ins>
      <w:ins w:id="23" w:author="Huawei" w:date="2021-12-23T17:34:00Z">
        <w:r>
          <w:t xml:space="preserve"> as d</w:t>
        </w:r>
      </w:ins>
      <w:ins w:id="24" w:author="Huawei" w:date="2021-12-23T17:35:00Z">
        <w:r>
          <w:t xml:space="preserve">efined in clause 4.2.5.16 of </w:t>
        </w:r>
        <w:r>
          <w:rPr>
            <w:lang w:eastAsia="zh-CN"/>
          </w:rPr>
          <w:t>3GPP TS </w:t>
        </w:r>
        <w:r>
          <w:rPr>
            <w:lang w:val="en-US" w:eastAsia="zh-CN"/>
          </w:rPr>
          <w:t>29.514 [20].</w:t>
        </w:r>
      </w:ins>
    </w:p>
    <w:p w:rsidR="00BB7F3A" w:rsidRDefault="00BB7F3A" w:rsidP="00BB7F3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send an HTTP "201 Created" response with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noProof/>
        </w:rPr>
        <w:t xml:space="preserve"> data structure as response body and a Location header field </w:t>
      </w:r>
      <w:r>
        <w:t>containing the URI of the created individual subscription resource, i.e. "</w:t>
      </w:r>
      <w:r w:rsidRPr="00B45CC5">
        <w:t>{apiRoot}/ntsctsf-time-sync/&lt;apiVersion&gt;/subscriptions</w:t>
      </w:r>
      <w:r>
        <w:t>/</w:t>
      </w:r>
      <w:r>
        <w:rPr>
          <w:noProof/>
        </w:rPr>
        <w:t>{subcriptionId}".</w:t>
      </w:r>
    </w:p>
    <w:p w:rsidR="00BB7F3A" w:rsidRPr="00707E39" w:rsidRDefault="00BB7F3A" w:rsidP="00BB7F3A">
      <w:pPr>
        <w:pStyle w:val="EditorsNote"/>
      </w:pPr>
      <w:r w:rsidRPr="00707E39">
        <w:t>Editor's Note:</w:t>
      </w:r>
      <w:r w:rsidRPr="00707E39">
        <w:tab/>
        <w:t>Error and redirection responses are FFS.</w:t>
      </w:r>
    </w:p>
    <w:p w:rsidR="00622E97" w:rsidRDefault="00622E97" w:rsidP="00622E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41C73" w:rsidRDefault="00E41C73" w:rsidP="00E41C73">
      <w:pPr>
        <w:pStyle w:val="5"/>
      </w:pPr>
      <w:bookmarkStart w:id="25" w:name="_Toc28011540"/>
      <w:bookmarkStart w:id="26" w:name="_Toc34210656"/>
      <w:bookmarkStart w:id="27" w:name="_Toc36037681"/>
      <w:bookmarkStart w:id="28" w:name="_Toc39063115"/>
      <w:bookmarkStart w:id="29" w:name="_Toc43298173"/>
      <w:bookmarkStart w:id="30" w:name="_Toc45132950"/>
      <w:bookmarkStart w:id="31" w:name="_Toc49935417"/>
      <w:bookmarkStart w:id="32" w:name="_Toc50023763"/>
      <w:bookmarkStart w:id="33" w:name="_Toc51761253"/>
      <w:bookmarkStart w:id="34" w:name="_Toc56672183"/>
      <w:bookmarkStart w:id="35" w:name="_Toc66277741"/>
      <w:bookmarkStart w:id="36" w:name="_Toc68166423"/>
      <w:bookmarkStart w:id="37" w:name="_Toc89295565"/>
      <w:r>
        <w:lastRenderedPageBreak/>
        <w:t>5.2.2.3.2</w:t>
      </w:r>
      <w:r>
        <w:tab/>
        <w:t>Unsubscription from capability notifications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:rsidR="00E41C73" w:rsidRDefault="00E41C73" w:rsidP="00E41C73">
      <w:pPr>
        <w:rPr>
          <w:noProof/>
        </w:rPr>
      </w:pPr>
      <w:r>
        <w:rPr>
          <w:noProof/>
        </w:rPr>
        <w:t>Figure 5.2.2.3.2-1 illustrates the unsubscription from event notifications.</w:t>
      </w:r>
    </w:p>
    <w:p w:rsidR="00E41C73" w:rsidRDefault="00E41C73" w:rsidP="00E41C73">
      <w:pPr>
        <w:pStyle w:val="TH"/>
        <w:rPr>
          <w:noProof/>
        </w:rPr>
      </w:pPr>
      <w:r>
        <w:rPr>
          <w:noProof/>
        </w:rPr>
        <w:object w:dxaOrig="9541" w:dyaOrig="3166">
          <v:shape id="_x0000_i1026" type="#_x0000_t75" style="width:475.5pt;height:158.5pt" o:ole="">
            <v:imagedata r:id="rId10" o:title=""/>
          </v:shape>
          <o:OLEObject Type="Embed" ProgID="Visio.Drawing.11" ShapeID="_x0000_i1026" DrawAspect="Content" ObjectID="_1703339192" r:id="rId11"/>
        </w:object>
      </w:r>
    </w:p>
    <w:p w:rsidR="00E41C73" w:rsidRDefault="00E41C73" w:rsidP="00E41C73">
      <w:pPr>
        <w:pStyle w:val="TF"/>
        <w:rPr>
          <w:noProof/>
        </w:rPr>
      </w:pPr>
      <w:r>
        <w:rPr>
          <w:noProof/>
        </w:rPr>
        <w:t>Figure 5.2.2.3.2-1: Unsubscription from capability notifications</w:t>
      </w:r>
    </w:p>
    <w:p w:rsidR="00E41C73" w:rsidRDefault="00E41C73" w:rsidP="00E41C73">
      <w:pPr>
        <w:rPr>
          <w:noProof/>
        </w:rPr>
      </w:pPr>
      <w:r>
        <w:rPr>
          <w:noProof/>
        </w:rPr>
        <w:t>To unsubscribe from event notifications, the NF service consumer shall send an HTTP DELETE request with: "</w:t>
      </w:r>
      <w:r w:rsidRPr="00206695">
        <w:rPr>
          <w:noProof/>
        </w:rPr>
        <w:t>{apiRoot}/ntsctsf-time-sync/&lt;apiVersion&gt;/subscriptions/{subscriptionId}</w:t>
      </w:r>
      <w:r>
        <w:rPr>
          <w:noProof/>
        </w:rPr>
        <w:t>" as Resource URI, where "{</w:t>
      </w:r>
      <w:r>
        <w:rPr>
          <w:bCs/>
          <w:noProof/>
          <w:lang w:eastAsia="zh-CN"/>
        </w:rPr>
        <w:t>subscriptionId</w:t>
      </w:r>
      <w:r>
        <w:rPr>
          <w:noProof/>
        </w:rPr>
        <w:t xml:space="preserve">}" is the subscription correlation ID of the existing subscription that is to be deleted. </w:t>
      </w:r>
    </w:p>
    <w:p w:rsidR="00E41C73" w:rsidRDefault="00E41C73" w:rsidP="00E41C73">
      <w:pPr>
        <w:rPr>
          <w:noProof/>
        </w:rPr>
      </w:pPr>
      <w:r>
        <w:rPr>
          <w:noProof/>
        </w:rPr>
        <w:t>Upon the reception of the HTTP DELETE request, if the received HTTP request is successfully processed and accepted, the TSCTSF shall:</w:t>
      </w:r>
    </w:p>
    <w:p w:rsidR="00DC36C0" w:rsidRDefault="00E41C73" w:rsidP="00E41C73">
      <w:pPr>
        <w:pStyle w:val="B1"/>
        <w:rPr>
          <w:ins w:id="38" w:author="Huawei" w:date="2021-12-23T17:42:00Z"/>
          <w:noProof/>
        </w:rPr>
      </w:pPr>
      <w:r>
        <w:rPr>
          <w:noProof/>
        </w:rPr>
        <w:t>-</w:t>
      </w:r>
      <w:r>
        <w:rPr>
          <w:noProof/>
        </w:rPr>
        <w:tab/>
        <w:t>remove the corresponding subscription;</w:t>
      </w:r>
    </w:p>
    <w:p w:rsidR="00E41C73" w:rsidRDefault="00DC36C0" w:rsidP="00E41C73">
      <w:pPr>
        <w:pStyle w:val="B1"/>
        <w:rPr>
          <w:noProof/>
        </w:rPr>
      </w:pPr>
      <w:ins w:id="39" w:author="Huawei" w:date="2021-12-23T17:42:00Z">
        <w:r>
          <w:rPr>
            <w:noProof/>
          </w:rPr>
          <w:t>-</w:t>
        </w:r>
        <w:r>
          <w:rPr>
            <w:noProof/>
          </w:rPr>
          <w:tab/>
          <w:t>i</w:t>
        </w:r>
        <w:r>
          <w:t xml:space="preserve">nteract with the PCF by triggering </w:t>
        </w:r>
        <w:r w:rsidRPr="00DF1BE6">
          <w:rPr>
            <w:lang w:eastAsia="zh-CN"/>
          </w:rPr>
          <w:t>Npcf_PolicyAuthorization_</w:t>
        </w:r>
        <w:r>
          <w:rPr>
            <w:lang w:eastAsia="zh-CN"/>
          </w:rPr>
          <w:t>Delete</w:t>
        </w:r>
        <w:r w:rsidRPr="00DF1BE6">
          <w:rPr>
            <w:lang w:eastAsia="zh-CN"/>
          </w:rPr>
          <w:t xml:space="preserve"> request </w:t>
        </w:r>
        <w:r w:rsidRPr="00DF1BE6">
          <w:t>message</w:t>
        </w:r>
        <w:r>
          <w:rPr>
            <w:lang w:eastAsia="zh-CN"/>
          </w:rPr>
          <w:t xml:space="preserve"> as defined in 3GPP TS </w:t>
        </w:r>
        <w:r>
          <w:rPr>
            <w:lang w:val="en-US" w:eastAsia="zh-CN"/>
          </w:rPr>
          <w:t>29.514 [20]</w:t>
        </w:r>
      </w:ins>
      <w:ins w:id="40" w:author="Huawei" w:date="2021-12-23T17:43:00Z">
        <w:r>
          <w:rPr>
            <w:lang w:val="en-US" w:eastAsia="zh-CN"/>
          </w:rPr>
          <w:t>;</w:t>
        </w:r>
      </w:ins>
      <w:r w:rsidR="00E41C73">
        <w:rPr>
          <w:noProof/>
        </w:rPr>
        <w:t xml:space="preserve"> and</w:t>
      </w:r>
    </w:p>
    <w:p w:rsidR="00E41C73" w:rsidRDefault="00E41C73" w:rsidP="00E41C7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send an HTTP "204 No Content" response. </w:t>
      </w:r>
    </w:p>
    <w:p w:rsidR="00DD41FE" w:rsidRPr="00E41C73" w:rsidRDefault="00E41C73" w:rsidP="00DD41FE">
      <w:pPr>
        <w:pStyle w:val="EditorsNote"/>
      </w:pPr>
      <w:r w:rsidRPr="001C1534">
        <w:t>Editor's Note:</w:t>
      </w:r>
      <w:r w:rsidRPr="001C1534">
        <w:tab/>
        <w:t>Error/Redirect responses are FFS</w:t>
      </w:r>
    </w:p>
    <w:p w:rsidR="00C72909" w:rsidRDefault="00C72909" w:rsidP="00C729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41C73" w:rsidRDefault="00E41C73" w:rsidP="00E41C73">
      <w:pPr>
        <w:pStyle w:val="5"/>
      </w:pPr>
      <w:bookmarkStart w:id="41" w:name="_Toc89295568"/>
      <w:r>
        <w:t>5.2.2.4.2</w:t>
      </w:r>
      <w:r>
        <w:tab/>
        <w:t>Notification about the capability of time synchronization service</w:t>
      </w:r>
      <w:bookmarkEnd w:id="41"/>
    </w:p>
    <w:p w:rsidR="00E41C73" w:rsidRDefault="00E41C73" w:rsidP="00E41C73">
      <w:pPr>
        <w:rPr>
          <w:noProof/>
        </w:rPr>
      </w:pPr>
      <w:r>
        <w:rPr>
          <w:noProof/>
        </w:rPr>
        <w:t>Figure 5.2.2.4.2-1 illustrates the notification about the capability of time synchronization service.</w:t>
      </w:r>
      <w:r w:rsidRPr="00E55C30">
        <w:rPr>
          <w:noProof/>
        </w:rPr>
        <w:t xml:space="preserve"> </w:t>
      </w:r>
    </w:p>
    <w:p w:rsidR="00E41C73" w:rsidRDefault="00E41C73" w:rsidP="00E41C73">
      <w:pPr>
        <w:pStyle w:val="TH"/>
        <w:rPr>
          <w:noProof/>
        </w:rPr>
      </w:pPr>
      <w:r>
        <w:rPr>
          <w:noProof/>
        </w:rPr>
        <w:object w:dxaOrig="9541" w:dyaOrig="3151">
          <v:shape id="_x0000_i1027" type="#_x0000_t75" style="width:475.5pt;height:157.95pt" o:ole="">
            <v:imagedata r:id="rId12" o:title=""/>
          </v:shape>
          <o:OLEObject Type="Embed" ProgID="Visio.Drawing.15" ShapeID="_x0000_i1027" DrawAspect="Content" ObjectID="_1703339193" r:id="rId13"/>
        </w:object>
      </w:r>
    </w:p>
    <w:p w:rsidR="00E41C73" w:rsidRDefault="00E41C73" w:rsidP="00E41C73">
      <w:pPr>
        <w:pStyle w:val="TF"/>
        <w:rPr>
          <w:noProof/>
        </w:rPr>
      </w:pPr>
      <w:r>
        <w:rPr>
          <w:noProof/>
        </w:rPr>
        <w:t>Figure 5.2.2.4.2-1: Notification about the capability of time synchronization service</w:t>
      </w:r>
    </w:p>
    <w:p w:rsidR="00E41C73" w:rsidRDefault="00E41C73" w:rsidP="00E41C73">
      <w:pPr>
        <w:rPr>
          <w:noProof/>
        </w:rPr>
      </w:pPr>
      <w:del w:id="42" w:author="Huawei" w:date="2021-12-23T17:54:00Z">
        <w:r w:rsidDel="00161C30">
          <w:rPr>
            <w:noProof/>
          </w:rPr>
          <w:delText>If t</w:delText>
        </w:r>
      </w:del>
      <w:ins w:id="43" w:author="Huawei" w:date="2021-12-23T17:54:00Z">
        <w:r w:rsidR="00161C30">
          <w:rPr>
            <w:noProof/>
          </w:rPr>
          <w:t>T</w:t>
        </w:r>
      </w:ins>
      <w:r>
        <w:rPr>
          <w:noProof/>
        </w:rPr>
        <w:t xml:space="preserve">he TSCTSF detects the capability of time </w:t>
      </w:r>
      <w:del w:id="44" w:author="Huawei" w:date="2021-12-23T18:00:00Z">
        <w:r w:rsidDel="005B14B7">
          <w:rPr>
            <w:noProof/>
          </w:rPr>
          <w:delText xml:space="preserve">time </w:delText>
        </w:r>
      </w:del>
      <w:r>
        <w:rPr>
          <w:noProof/>
        </w:rPr>
        <w:t>synchronization service for a list of UEs</w:t>
      </w:r>
      <w:r>
        <w:rPr>
          <w:noProof/>
          <w:lang w:eastAsia="zh-CN"/>
        </w:rPr>
        <w:t xml:space="preserve"> for which an NF service consumer has subscribed</w:t>
      </w:r>
      <w:ins w:id="45" w:author="Huawei" w:date="2021-12-23T17:53:00Z">
        <w:r w:rsidR="00161C30">
          <w:rPr>
            <w:noProof/>
            <w:lang w:eastAsia="zh-CN"/>
          </w:rPr>
          <w:t xml:space="preserve"> by </w:t>
        </w:r>
        <w:r w:rsidR="00161C30">
          <w:t>composing the time synchronization capabilities for the DS-TT/UE(s) connected to the NW-TT based on the capability information received from the DS-TT(s) and NW-TT via the PCF</w:t>
        </w:r>
      </w:ins>
      <w:ins w:id="46" w:author="Huawei" w:date="2021-12-23T17:54:00Z">
        <w:r w:rsidR="00161C30">
          <w:t xml:space="preserve">. </w:t>
        </w:r>
      </w:ins>
      <w:ins w:id="47" w:author="Huawei" w:date="2021-12-23T17:55:00Z">
        <w:r w:rsidR="00161C30">
          <w:t xml:space="preserve">If the </w:t>
        </w:r>
      </w:ins>
      <w:ins w:id="48" w:author="Huawei" w:date="2021-12-23T17:56:00Z">
        <w:r w:rsidR="00161C30">
          <w:rPr>
            <w:noProof/>
          </w:rPr>
          <w:t xml:space="preserve">NF service </w:t>
        </w:r>
        <w:r w:rsidR="00161C30">
          <w:rPr>
            <w:noProof/>
          </w:rPr>
          <w:lastRenderedPageBreak/>
          <w:t>consumer includes</w:t>
        </w:r>
      </w:ins>
      <w:ins w:id="49" w:author="Huawei" w:date="2021-12-23T17:55:00Z">
        <w:r w:rsidR="00161C30">
          <w:t xml:space="preserve"> an Event Filter with one or more of the requested PTP instance type, requested transport protocol for PTP, or requested PTP Profile, the TSCTSF considers only the DS-TT(s) and NW-TT(s) with these capabilities as part of the time synchronization capability set that is reported to the </w:t>
        </w:r>
      </w:ins>
      <w:ins w:id="50" w:author="Huawei" w:date="2021-12-23T17:58:00Z">
        <w:r w:rsidR="002C42D4">
          <w:rPr>
            <w:noProof/>
          </w:rPr>
          <w:t>NF service consumer</w:t>
        </w:r>
      </w:ins>
      <w:ins w:id="51" w:author="Huawei" w:date="2021-12-23T17:55:00Z">
        <w:r w:rsidR="00161C30">
          <w:t>.</w:t>
        </w:r>
      </w:ins>
      <w:del w:id="52" w:author="Huawei" w:date="2021-12-23T17:58:00Z">
        <w:r w:rsidDel="002C42D4">
          <w:rPr>
            <w:noProof/>
            <w:lang w:eastAsia="zh-CN"/>
          </w:rPr>
          <w:delText>,</w:delText>
        </w:r>
      </w:del>
      <w:r>
        <w:rPr>
          <w:noProof/>
          <w:lang w:eastAsia="zh-CN"/>
        </w:rPr>
        <w:t xml:space="preserve"> </w:t>
      </w:r>
      <w:ins w:id="53" w:author="Huawei" w:date="2021-12-23T17:59:00Z">
        <w:r w:rsidR="002C42D4">
          <w:rPr>
            <w:noProof/>
            <w:lang w:eastAsia="zh-CN"/>
          </w:rPr>
          <w:t xml:space="preserve">In order to send the </w:t>
        </w:r>
      </w:ins>
      <w:ins w:id="54" w:author="Huawei" w:date="2021-12-23T18:00:00Z">
        <w:r w:rsidR="002C42D4">
          <w:rPr>
            <w:noProof/>
          </w:rPr>
          <w:t xml:space="preserve">capability of time </w:t>
        </w:r>
        <w:r w:rsidR="005B14B7">
          <w:rPr>
            <w:noProof/>
          </w:rPr>
          <w:t>s</w:t>
        </w:r>
        <w:r w:rsidR="002C42D4">
          <w:rPr>
            <w:noProof/>
          </w:rPr>
          <w:t>ynchronization service</w:t>
        </w:r>
        <w:r w:rsidR="005B14B7">
          <w:rPr>
            <w:noProof/>
          </w:rPr>
          <w:t xml:space="preserve"> to the NF service consumer,</w:t>
        </w:r>
        <w:r w:rsidR="002C42D4">
          <w:rPr>
            <w:noProof/>
          </w:rPr>
          <w:t xml:space="preserve"> </w:t>
        </w:r>
      </w:ins>
      <w:r>
        <w:rPr>
          <w:noProof/>
          <w:lang w:eastAsia="zh-CN"/>
        </w:rPr>
        <w:t xml:space="preserve">the TSCTSF </w:t>
      </w:r>
      <w:r>
        <w:rPr>
          <w:noProof/>
        </w:rPr>
        <w:t xml:space="preserve">shall send an HTTP POST request with "{subsNotifUri}", as previously provided by the NF service consumer within the corresponding subscription, as URI and </w:t>
      </w:r>
      <w:r>
        <w:rPr>
          <w:lang w:eastAsia="zh-CN"/>
        </w:rPr>
        <w:t>TimeSyncExposureSubsNotif</w:t>
      </w:r>
      <w:r>
        <w:rPr>
          <w:noProof/>
        </w:rPr>
        <w:t xml:space="preserve"> data structure as request body that shall include:</w:t>
      </w:r>
    </w:p>
    <w:p w:rsidR="00E41C73" w:rsidRDefault="00E41C73" w:rsidP="00E41C73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Notification correlation ID </w:t>
      </w:r>
      <w:r>
        <w:rPr>
          <w:noProof/>
        </w:rPr>
        <w:t>provided by the NF service consumer during the subscription within</w:t>
      </w:r>
      <w:r>
        <w:rPr>
          <w:noProof/>
          <w:lang w:eastAsia="zh-CN"/>
        </w:rPr>
        <w:t xml:space="preserve"> </w:t>
      </w:r>
      <w:r>
        <w:rPr>
          <w:noProof/>
        </w:rPr>
        <w:t>"subsNotifId" attribute</w:t>
      </w:r>
      <w:r>
        <w:rPr>
          <w:noProof/>
          <w:lang w:eastAsia="zh-CN"/>
        </w:rPr>
        <w:t>; and</w:t>
      </w:r>
    </w:p>
    <w:p w:rsidR="00E41C73" w:rsidRDefault="00E41C73" w:rsidP="00E41C73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information about the observed event(s) within the "eventNotifs" attribute that shall contain for each observed event an "Subs</w:t>
      </w:r>
      <w:r>
        <w:rPr>
          <w:noProof/>
        </w:rPr>
        <w:t>EventNotification" data structure that shall include</w:t>
      </w:r>
      <w:r>
        <w:rPr>
          <w:noProof/>
          <w:lang w:eastAsia="zh-CN"/>
        </w:rPr>
        <w:t>:</w:t>
      </w:r>
    </w:p>
    <w:p w:rsidR="00E41C73" w:rsidRDefault="00E41C73" w:rsidP="00E41C73">
      <w:pPr>
        <w:pStyle w:val="B2"/>
        <w:rPr>
          <w:noProof/>
          <w:lang w:eastAsia="zh-CN"/>
        </w:rPr>
      </w:pPr>
      <w:r>
        <w:rPr>
          <w:noProof/>
          <w:lang w:eastAsia="zh-CN"/>
        </w:rPr>
        <w:t>1.</w:t>
      </w:r>
      <w:r>
        <w:rPr>
          <w:noProof/>
          <w:lang w:eastAsia="zh-CN"/>
        </w:rPr>
        <w:tab/>
        <w:t>the detected event within the  "</w:t>
      </w:r>
      <w:r>
        <w:rPr>
          <w:noProof/>
        </w:rPr>
        <w:t>event" attribute;</w:t>
      </w:r>
    </w:p>
    <w:p w:rsidR="00E41C73" w:rsidRDefault="00E41C73" w:rsidP="00E41C73">
      <w:pPr>
        <w:pStyle w:val="B2"/>
        <w:rPr>
          <w:noProof/>
          <w:lang w:eastAsia="zh-CN"/>
        </w:rPr>
      </w:pPr>
      <w:r>
        <w:rPr>
          <w:noProof/>
          <w:lang w:eastAsia="zh-CN"/>
        </w:rPr>
        <w:t>2.</w:t>
      </w:r>
      <w:r>
        <w:rPr>
          <w:noProof/>
          <w:lang w:eastAsia="zh-CN"/>
        </w:rPr>
        <w:tab/>
        <w:t>the capabilities of time synchronization service for one or more user plane nodes with the "timeSyncCapas" attribute.</w:t>
      </w:r>
    </w:p>
    <w:p w:rsidR="00E41C73" w:rsidRDefault="00E41C73" w:rsidP="00E41C73">
      <w:pPr>
        <w:rPr>
          <w:noProof/>
        </w:rPr>
      </w:pPr>
      <w:r>
        <w:rPr>
          <w:noProof/>
        </w:rPr>
        <w:t xml:space="preserve">Upon the reception of an HTTP POST, the NF service consumer shall send an HTTP "204 No Content" response for a </w:t>
      </w:r>
      <w:r>
        <w:t>successful</w:t>
      </w:r>
      <w:r>
        <w:rPr>
          <w:noProof/>
        </w:rPr>
        <w:t xml:space="preserve"> processing.</w:t>
      </w:r>
    </w:p>
    <w:p w:rsidR="00E41C73" w:rsidRDefault="00E41C73" w:rsidP="00E41C73">
      <w:pPr>
        <w:pStyle w:val="EditorsNote"/>
      </w:pPr>
      <w:r w:rsidRPr="00D520A7">
        <w:t>Editor's Note:</w:t>
      </w:r>
      <w:r w:rsidRPr="00D520A7">
        <w:tab/>
        <w:t>Error</w:t>
      </w:r>
      <w:r>
        <w:t>/Redirect</w:t>
      </w:r>
      <w:r w:rsidRPr="00D520A7">
        <w:t xml:space="preserve"> responses are FFS.</w:t>
      </w:r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53022" w:rsidRDefault="00453022">
      <w:pPr>
        <w:rPr>
          <w:lang w:val="en-US"/>
        </w:rPr>
      </w:pPr>
    </w:p>
    <w:sectPr w:rsidR="00453022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6B28" w:rsidRDefault="00826B28">
      <w:r>
        <w:separator/>
      </w:r>
    </w:p>
  </w:endnote>
  <w:endnote w:type="continuationSeparator" w:id="0">
    <w:p w:rsidR="00826B28" w:rsidRDefault="00826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6B28" w:rsidRDefault="00826B28">
      <w:r>
        <w:separator/>
      </w:r>
    </w:p>
  </w:footnote>
  <w:footnote w:type="continuationSeparator" w:id="0">
    <w:p w:rsidR="00826B28" w:rsidRDefault="00826B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41FE" w:rsidRDefault="00DD41F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0B64E6"/>
    <w:multiLevelType w:val="hybridMultilevel"/>
    <w:tmpl w:val="82100554"/>
    <w:lvl w:ilvl="0" w:tplc="DB469D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42541"/>
    <w:rsid w:val="000658D0"/>
    <w:rsid w:val="0008289F"/>
    <w:rsid w:val="00085800"/>
    <w:rsid w:val="000A0522"/>
    <w:rsid w:val="000B6BC6"/>
    <w:rsid w:val="000D4746"/>
    <w:rsid w:val="000D7F92"/>
    <w:rsid w:val="000F0910"/>
    <w:rsid w:val="00107550"/>
    <w:rsid w:val="00132E19"/>
    <w:rsid w:val="0014135B"/>
    <w:rsid w:val="00152DE7"/>
    <w:rsid w:val="00161C30"/>
    <w:rsid w:val="0016382E"/>
    <w:rsid w:val="00164A4D"/>
    <w:rsid w:val="0018741D"/>
    <w:rsid w:val="00193DEF"/>
    <w:rsid w:val="001C58E1"/>
    <w:rsid w:val="001E7CF9"/>
    <w:rsid w:val="00203204"/>
    <w:rsid w:val="00203358"/>
    <w:rsid w:val="0023532F"/>
    <w:rsid w:val="00242901"/>
    <w:rsid w:val="00247A19"/>
    <w:rsid w:val="002B7673"/>
    <w:rsid w:val="002C42D4"/>
    <w:rsid w:val="002C50C6"/>
    <w:rsid w:val="002E5AD1"/>
    <w:rsid w:val="00310032"/>
    <w:rsid w:val="00314080"/>
    <w:rsid w:val="003351E9"/>
    <w:rsid w:val="00335A68"/>
    <w:rsid w:val="00366605"/>
    <w:rsid w:val="00366742"/>
    <w:rsid w:val="003C0DC6"/>
    <w:rsid w:val="003D0F3A"/>
    <w:rsid w:val="003D140B"/>
    <w:rsid w:val="00403C91"/>
    <w:rsid w:val="0042577F"/>
    <w:rsid w:val="00453022"/>
    <w:rsid w:val="004736E2"/>
    <w:rsid w:val="004A5AE1"/>
    <w:rsid w:val="004B7664"/>
    <w:rsid w:val="004C625E"/>
    <w:rsid w:val="004D7EB1"/>
    <w:rsid w:val="0050336B"/>
    <w:rsid w:val="0053739C"/>
    <w:rsid w:val="005559C1"/>
    <w:rsid w:val="00565EFC"/>
    <w:rsid w:val="00586CA3"/>
    <w:rsid w:val="005B0610"/>
    <w:rsid w:val="005B14B7"/>
    <w:rsid w:val="005E1D58"/>
    <w:rsid w:val="006042A6"/>
    <w:rsid w:val="00604AD6"/>
    <w:rsid w:val="00621786"/>
    <w:rsid w:val="00622E97"/>
    <w:rsid w:val="00645B6C"/>
    <w:rsid w:val="00656EF2"/>
    <w:rsid w:val="00657558"/>
    <w:rsid w:val="00664297"/>
    <w:rsid w:val="007039A7"/>
    <w:rsid w:val="0077012B"/>
    <w:rsid w:val="007A5716"/>
    <w:rsid w:val="007C749B"/>
    <w:rsid w:val="00826B28"/>
    <w:rsid w:val="00830E09"/>
    <w:rsid w:val="00833D8C"/>
    <w:rsid w:val="00834607"/>
    <w:rsid w:val="008503D7"/>
    <w:rsid w:val="008719F4"/>
    <w:rsid w:val="008769E8"/>
    <w:rsid w:val="008833BD"/>
    <w:rsid w:val="0088675C"/>
    <w:rsid w:val="008B7647"/>
    <w:rsid w:val="008E7674"/>
    <w:rsid w:val="008F24D7"/>
    <w:rsid w:val="00921489"/>
    <w:rsid w:val="00921DC1"/>
    <w:rsid w:val="00944863"/>
    <w:rsid w:val="009D2681"/>
    <w:rsid w:val="009D52DA"/>
    <w:rsid w:val="00A01083"/>
    <w:rsid w:val="00A16FB9"/>
    <w:rsid w:val="00A201BB"/>
    <w:rsid w:val="00A513BE"/>
    <w:rsid w:val="00A6155C"/>
    <w:rsid w:val="00A80384"/>
    <w:rsid w:val="00A90778"/>
    <w:rsid w:val="00AA554D"/>
    <w:rsid w:val="00AB1084"/>
    <w:rsid w:val="00AB5A34"/>
    <w:rsid w:val="00AC57EF"/>
    <w:rsid w:val="00B01E0F"/>
    <w:rsid w:val="00B20520"/>
    <w:rsid w:val="00B224FF"/>
    <w:rsid w:val="00B4526F"/>
    <w:rsid w:val="00B606DB"/>
    <w:rsid w:val="00B87063"/>
    <w:rsid w:val="00B901E0"/>
    <w:rsid w:val="00BA1FBF"/>
    <w:rsid w:val="00BB7F3A"/>
    <w:rsid w:val="00BC4ABC"/>
    <w:rsid w:val="00BE2C39"/>
    <w:rsid w:val="00BE6F8C"/>
    <w:rsid w:val="00C05887"/>
    <w:rsid w:val="00C315B8"/>
    <w:rsid w:val="00C72909"/>
    <w:rsid w:val="00CA4FF4"/>
    <w:rsid w:val="00CB082D"/>
    <w:rsid w:val="00CB7F15"/>
    <w:rsid w:val="00CC01E8"/>
    <w:rsid w:val="00CC1FCF"/>
    <w:rsid w:val="00D31520"/>
    <w:rsid w:val="00D41BF8"/>
    <w:rsid w:val="00D43BB1"/>
    <w:rsid w:val="00D47AAE"/>
    <w:rsid w:val="00D57A0F"/>
    <w:rsid w:val="00D63014"/>
    <w:rsid w:val="00D92367"/>
    <w:rsid w:val="00DA201B"/>
    <w:rsid w:val="00DC1FE9"/>
    <w:rsid w:val="00DC36C0"/>
    <w:rsid w:val="00DD41FE"/>
    <w:rsid w:val="00DD5A65"/>
    <w:rsid w:val="00DE68F1"/>
    <w:rsid w:val="00E307ED"/>
    <w:rsid w:val="00E34D35"/>
    <w:rsid w:val="00E41C73"/>
    <w:rsid w:val="00E5161A"/>
    <w:rsid w:val="00E539E5"/>
    <w:rsid w:val="00E657FD"/>
    <w:rsid w:val="00E72E03"/>
    <w:rsid w:val="00E744AC"/>
    <w:rsid w:val="00E85A6F"/>
    <w:rsid w:val="00E92242"/>
    <w:rsid w:val="00E94D52"/>
    <w:rsid w:val="00F72942"/>
    <w:rsid w:val="00F875B9"/>
    <w:rsid w:val="00FB14D2"/>
    <w:rsid w:val="00FC0A70"/>
    <w:rsid w:val="00FC3AB3"/>
    <w:rsid w:val="00FC6A84"/>
    <w:rsid w:val="00FE1420"/>
    <w:rsid w:val="00FE2204"/>
    <w:rsid w:val="00FE23B3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366742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736E2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16FB9"/>
    <w:rPr>
      <w:rFonts w:ascii="Arial" w:hAnsi="Arial"/>
      <w:lang w:eastAsia="en-US"/>
    </w:rPr>
  </w:style>
  <w:style w:type="character" w:customStyle="1" w:styleId="TFChar">
    <w:name w:val="TF Char"/>
    <w:link w:val="TF"/>
    <w:rsid w:val="0023532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23532F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23532F"/>
    <w:rPr>
      <w:rFonts w:ascii="Times New Roman" w:hAnsi="Times New Roman"/>
      <w:lang w:eastAsia="en-US"/>
    </w:rPr>
  </w:style>
  <w:style w:type="character" w:customStyle="1" w:styleId="Char">
    <w:name w:val="批注框文本 Char"/>
    <w:link w:val="ae"/>
    <w:rsid w:val="00B901E0"/>
    <w:rPr>
      <w:rFonts w:ascii="Tahoma" w:hAnsi="Tahoma" w:cs="Tahoma"/>
      <w:sz w:val="16"/>
      <w:szCs w:val="16"/>
      <w:lang w:eastAsia="en-US"/>
    </w:rPr>
  </w:style>
  <w:style w:type="character" w:customStyle="1" w:styleId="TANChar">
    <w:name w:val="TAN Char"/>
    <w:link w:val="TAN"/>
    <w:qFormat/>
    <w:rsid w:val="00622E97"/>
    <w:rPr>
      <w:rFonts w:ascii="Arial" w:hAnsi="Arial"/>
      <w:sz w:val="18"/>
      <w:lang w:eastAsia="en-US"/>
    </w:rPr>
  </w:style>
  <w:style w:type="paragraph" w:styleId="af1">
    <w:name w:val="List Paragraph"/>
    <w:basedOn w:val="a"/>
    <w:uiPriority w:val="34"/>
    <w:qFormat/>
    <w:rsid w:val="00F7294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1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2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1</Pages>
  <Words>1024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12</cp:revision>
  <cp:lastPrinted>1899-12-31T23:00:00Z</cp:lastPrinted>
  <dcterms:created xsi:type="dcterms:W3CDTF">2021-12-23T08:47:00Z</dcterms:created>
  <dcterms:modified xsi:type="dcterms:W3CDTF">2022-01-10T09:00:00Z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(3)f6REVZ0JQKMy+OUN+qND3sZ2m6a7gVRrZ2DAOW9WTSzTmW61mi1VcbccEs0hYOjFyGd9AUDq
cXYDfvANrBw5bQ3BUAymRCdRxFWIIHSDHnE19H3em4ESdUn9rzmOu61BFacT4mv7GeoYXgsT
warz1w3ueYLGQsuEd+kSNRMSMBTf/MdrXbwYNc83i2T/oI4N/p45wluE7UW8UY1YlXycuHkA
qwAmuFcQ18U/rtZJkJ</vt:lpwstr>
  </property>
  <property fmtid="{D5CDD505-2E9C-101B-9397-08002B2CF9AE}" pid="4" name="_2015_ms_pID_7253431">
    <vt:lpwstr>r7LGg8yxHFagLgu4R6d726ID8/Bwc5+NprxPa7ZYODAhgwJnD5W0/j
QLPaCDvkXnPVHP1Kp5AExTIyLxWSycP5VF4TxyLvdiG1HUn881n8ajFusCriA7nWzeX6ICMj
aaWit1iJnqGoXWiuySGDU6ed1V1lUgXo9eD5tECZa6x9QuNKCGFjlAkQNUAPU1FqC97WgHlF
oQ/XEkJ13mUX3WLv1pHJFUGJp0/RAosZRSj3</vt:lpwstr>
  </property>
  <property fmtid="{D5CDD505-2E9C-101B-9397-08002B2CF9AE}" pid="5" name="_2015_ms_pID_7253432">
    <vt:lpwstr>753uZS9xR9EmRF0aN0+selk=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1634259185</vt:lpwstr>
  </property>
</Properties>
</file>